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B4E7B" w14:textId="0F97C60A" w:rsidR="00A965F2" w:rsidRDefault="00A965F2" w:rsidP="003604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84A77" w:rsidRPr="00484A77">
        <w:rPr>
          <w:b/>
          <w:noProof/>
          <w:sz w:val="24"/>
        </w:rPr>
        <w:t>C4-2045</w:t>
      </w:r>
      <w:r w:rsidR="00124D48">
        <w:rPr>
          <w:b/>
          <w:noProof/>
          <w:sz w:val="24"/>
        </w:rPr>
        <w:t>57</w:t>
      </w:r>
    </w:p>
    <w:p w14:paraId="5E4E8951" w14:textId="77777777" w:rsidR="00A965F2" w:rsidRDefault="00A965F2" w:rsidP="00A965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2572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50D90FB1" w:rsidR="001E41F3" w:rsidRPr="00410371" w:rsidRDefault="00B33D7C" w:rsidP="00B33D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24D4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50491464" w:rsidR="001E41F3" w:rsidRPr="00410371" w:rsidRDefault="00E12B7A" w:rsidP="00B33D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33D7C">
              <w:rPr>
                <w:b/>
                <w:noProof/>
                <w:sz w:val="28"/>
              </w:rPr>
              <w:t>0</w:t>
            </w:r>
            <w:r w:rsidR="00124D48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32833142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F01DB">
              <w:rPr>
                <w:b/>
                <w:noProof/>
                <w:sz w:val="28"/>
              </w:rPr>
              <w:t>.</w:t>
            </w:r>
            <w:r w:rsidR="00B33D7C">
              <w:rPr>
                <w:b/>
                <w:noProof/>
                <w:sz w:val="28"/>
              </w:rPr>
              <w:t>3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3C9FACE1" w:rsidR="001E41F3" w:rsidRPr="000F01DB" w:rsidRDefault="00124D48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29.531</w:t>
            </w:r>
            <w:r w:rsidR="00823E0C" w:rsidRPr="00823E0C">
              <w:t xml:space="preserve"> Rel1</w:t>
            </w:r>
            <w:r w:rsidR="00484A77">
              <w:t>6</w:t>
            </w:r>
            <w:r w:rsidR="00823E0C" w:rsidRPr="00823E0C">
              <w:t xml:space="preserve">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23CA6018" w:rsidR="001E41F3" w:rsidRDefault="00B33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1BCC6D34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7326E785" w:rsidR="001E41F3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33D7C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B33D7C">
              <w:rPr>
                <w:noProof/>
              </w:rPr>
              <w:t>0</w:t>
            </w:r>
            <w:r w:rsidR="00A965F2">
              <w:rPr>
                <w:noProof/>
              </w:rPr>
              <w:t>1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982912E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4A77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0E438E4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="00124D48" w:rsidRPr="00630AB6">
              <w:t>Nnssf_NSSAIAvailability</w:t>
            </w:r>
            <w:proofErr w:type="spellEnd"/>
            <w:r w:rsidR="00124D48" w:rsidRPr="00630AB6"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018309CF" w14:textId="410AA666" w:rsidR="00431DB5" w:rsidRDefault="00431DB5" w:rsidP="00431D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124D48">
              <w:rPr>
                <w:lang w:val="en-US"/>
              </w:rPr>
              <w:t>31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124D48">
              <w:rPr>
                <w:lang w:val="en-US"/>
              </w:rPr>
              <w:t>074</w:t>
            </w:r>
          </w:p>
          <w:p w14:paraId="21BF7C1C" w14:textId="01A460F3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124D48">
              <w:rPr>
                <w:lang w:val="en-US"/>
              </w:rPr>
              <w:t>31</w:t>
            </w:r>
            <w:r w:rsidRPr="002E2875">
              <w:rPr>
                <w:lang w:val="en-US"/>
              </w:rPr>
              <w:t xml:space="preserve"> CR#</w:t>
            </w:r>
            <w:r w:rsidR="00124D48">
              <w:rPr>
                <w:lang w:val="en-US"/>
              </w:rPr>
              <w:t>0078</w:t>
            </w:r>
          </w:p>
          <w:p w14:paraId="2C0E299D" w14:textId="7EB64085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124D48">
              <w:rPr>
                <w:lang w:val="en-US"/>
              </w:rPr>
              <w:t>31</w:t>
            </w:r>
            <w:r w:rsidRPr="002E2875">
              <w:rPr>
                <w:lang w:val="en-US"/>
              </w:rPr>
              <w:t xml:space="preserve"> CR#</w:t>
            </w:r>
            <w:r w:rsidR="00124D48">
              <w:rPr>
                <w:lang w:val="en-US"/>
              </w:rPr>
              <w:t>0080</w:t>
            </w:r>
          </w:p>
          <w:p w14:paraId="2F08DA1A" w14:textId="77777777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0BE9A7E8" w14:textId="2140349B" w:rsidR="00D3528F" w:rsidRPr="00B33D7C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0A7E58A1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124D48" w:rsidRPr="00630AB6">
              <w:t>Nnssf_NSSAIAvailability</w:t>
            </w:r>
            <w:proofErr w:type="spellEnd"/>
            <w:r w:rsidR="00124D48" w:rsidRPr="00630AB6">
              <w:t xml:space="preserve"> API</w:t>
            </w:r>
            <w:r>
              <w:rPr>
                <w:lang w:val="en-US"/>
              </w:rPr>
              <w:t xml:space="preserve">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1975E8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1975E8">
              <w:rPr>
                <w:lang w:val="en-US"/>
              </w:rPr>
              <w:t>0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1975E8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1975E8">
              <w:rPr>
                <w:lang w:val="en-US"/>
              </w:rPr>
              <w:t>1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78B3B02A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A13564">
              <w:t>31</w:t>
            </w:r>
            <w:r w:rsidRPr="00D27A4B">
              <w:t xml:space="preserve"> V1</w:t>
            </w:r>
            <w:r w:rsidR="005A2447">
              <w:t>6</w:t>
            </w:r>
            <w:r w:rsidRPr="00D27A4B">
              <w:t>.</w:t>
            </w:r>
            <w:r w:rsidR="00B33D7C">
              <w:t>4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35179AA6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13564">
              <w:rPr>
                <w:noProof/>
              </w:rPr>
              <w:t>3</w:t>
            </w:r>
            <w:bookmarkStart w:id="2" w:name="_GoBack"/>
            <w:bookmarkEnd w:id="2"/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388D93" w14:textId="77777777" w:rsidR="00A13564" w:rsidRPr="00630AB6" w:rsidRDefault="00A13564" w:rsidP="00A13564">
      <w:pPr>
        <w:pStyle w:val="2"/>
      </w:pPr>
      <w:bookmarkStart w:id="4" w:name="_Toc20142412"/>
      <w:bookmarkStart w:id="5" w:name="_Toc34217358"/>
      <w:bookmarkStart w:id="6" w:name="_Toc34217510"/>
      <w:bookmarkStart w:id="7" w:name="_Toc39051873"/>
      <w:bookmarkStart w:id="8" w:name="_Toc43210445"/>
      <w:bookmarkStart w:id="9" w:name="_Toc49853352"/>
      <w:bookmarkEnd w:id="3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1D9BFEAC" w14:textId="77777777" w:rsidR="00A13564" w:rsidRPr="00630AB6" w:rsidRDefault="00A13564" w:rsidP="00A13564">
      <w:pPr>
        <w:pStyle w:val="PL"/>
      </w:pPr>
      <w:r w:rsidRPr="00630AB6">
        <w:t>openapi: 3.0.0</w:t>
      </w:r>
    </w:p>
    <w:p w14:paraId="0485BDCB" w14:textId="77777777" w:rsidR="00A13564" w:rsidRPr="00630AB6" w:rsidRDefault="00A13564" w:rsidP="00A13564">
      <w:pPr>
        <w:pStyle w:val="PL"/>
      </w:pPr>
    </w:p>
    <w:p w14:paraId="19CEB5CB" w14:textId="77777777" w:rsidR="00A13564" w:rsidRPr="00630AB6" w:rsidRDefault="00A13564" w:rsidP="00A13564">
      <w:pPr>
        <w:pStyle w:val="PL"/>
      </w:pPr>
      <w:r w:rsidRPr="00630AB6">
        <w:t>info:</w:t>
      </w:r>
    </w:p>
    <w:p w14:paraId="2A20E432" w14:textId="77777777" w:rsidR="00A13564" w:rsidRPr="00630AB6" w:rsidRDefault="00A13564" w:rsidP="00A13564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ins w:id="10" w:author="Rapporteur" w:date="2020-09-01T11:45:00Z">
        <w:r>
          <w:t>1</w:t>
        </w:r>
      </w:ins>
      <w:del w:id="11" w:author="Rapporteur" w:date="2020-09-01T11:45:00Z">
        <w:r w:rsidDel="00FF003F">
          <w:delText>0</w:delText>
        </w:r>
      </w:del>
      <w:r w:rsidRPr="00630AB6">
        <w:t>'</w:t>
      </w:r>
    </w:p>
    <w:p w14:paraId="4ADF1586" w14:textId="77777777" w:rsidR="00A13564" w:rsidRPr="00630AB6" w:rsidRDefault="00A13564" w:rsidP="00A13564">
      <w:pPr>
        <w:pStyle w:val="PL"/>
      </w:pPr>
      <w:r w:rsidRPr="00630AB6">
        <w:t xml:space="preserve">  title: 'NSSF NSSAI Availability'</w:t>
      </w:r>
    </w:p>
    <w:p w14:paraId="6B499AD5" w14:textId="77777777" w:rsidR="00A13564" w:rsidRDefault="00A13564" w:rsidP="00A13564">
      <w:pPr>
        <w:pStyle w:val="PL"/>
      </w:pPr>
      <w:r w:rsidRPr="00630AB6">
        <w:t xml:space="preserve">  description: </w:t>
      </w:r>
      <w:r>
        <w:t>|</w:t>
      </w:r>
    </w:p>
    <w:p w14:paraId="01C5BF77" w14:textId="77777777" w:rsidR="00A13564" w:rsidRPr="007113AE" w:rsidRDefault="00A13564" w:rsidP="00A13564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1A4EE2DE" w14:textId="77777777" w:rsidR="00A13564" w:rsidRDefault="00A13564" w:rsidP="00A13564">
      <w:pPr>
        <w:pStyle w:val="PL"/>
      </w:pPr>
      <w:r>
        <w:t xml:space="preserve">    © 2020, 3GPP Organizational Partners (ARIB, ATIS, CCSA, ETSI, TSDSI, TTA, TTC).</w:t>
      </w:r>
    </w:p>
    <w:p w14:paraId="5F621FB0" w14:textId="77777777" w:rsidR="00A13564" w:rsidRPr="00630AB6" w:rsidRDefault="00A13564" w:rsidP="00A13564">
      <w:pPr>
        <w:pStyle w:val="PL"/>
      </w:pPr>
      <w:r>
        <w:t xml:space="preserve">    All rights reserved.</w:t>
      </w:r>
    </w:p>
    <w:p w14:paraId="526686E4" w14:textId="77777777" w:rsidR="00A13564" w:rsidRPr="00630AB6" w:rsidRDefault="00A13564" w:rsidP="00A13564">
      <w:pPr>
        <w:pStyle w:val="PL"/>
      </w:pPr>
      <w:r w:rsidRPr="00630AB6">
        <w:t>security:</w:t>
      </w:r>
    </w:p>
    <w:p w14:paraId="4251BE82" w14:textId="77777777" w:rsidR="00A13564" w:rsidRPr="00630AB6" w:rsidRDefault="00A13564" w:rsidP="00A13564">
      <w:pPr>
        <w:pStyle w:val="PL"/>
      </w:pPr>
      <w:r w:rsidRPr="00630AB6">
        <w:t xml:space="preserve">  - {}</w:t>
      </w:r>
    </w:p>
    <w:p w14:paraId="5506475C" w14:textId="77777777" w:rsidR="00A13564" w:rsidRDefault="00A13564" w:rsidP="00A13564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6CEC6EDC" w14:textId="77777777" w:rsidR="00A13564" w:rsidRPr="0028695C" w:rsidRDefault="00A13564" w:rsidP="00A1356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4565D0FA" w14:textId="77777777" w:rsidR="00A13564" w:rsidRPr="00630AB6" w:rsidRDefault="00A13564" w:rsidP="00A13564">
      <w:pPr>
        <w:pStyle w:val="PL"/>
      </w:pPr>
      <w:r w:rsidRPr="00630AB6">
        <w:t>servers:</w:t>
      </w:r>
    </w:p>
    <w:p w14:paraId="6E0EE5C1" w14:textId="77777777" w:rsidR="00A13564" w:rsidRPr="00630AB6" w:rsidRDefault="00A13564" w:rsidP="00A13564">
      <w:pPr>
        <w:pStyle w:val="PL"/>
      </w:pPr>
      <w:r w:rsidRPr="00630AB6">
        <w:t xml:space="preserve">  - url: '{apiRoot}/nnssf-nssaiavailability/v1'</w:t>
      </w:r>
    </w:p>
    <w:p w14:paraId="4C90FC46" w14:textId="77777777" w:rsidR="00A13564" w:rsidRPr="00630AB6" w:rsidRDefault="00A13564" w:rsidP="00A13564">
      <w:pPr>
        <w:pStyle w:val="PL"/>
      </w:pPr>
      <w:r w:rsidRPr="00630AB6">
        <w:t xml:space="preserve">    variables:</w:t>
      </w:r>
    </w:p>
    <w:p w14:paraId="712AD747" w14:textId="77777777" w:rsidR="00A13564" w:rsidRPr="00630AB6" w:rsidRDefault="00A13564" w:rsidP="00A13564">
      <w:pPr>
        <w:pStyle w:val="PL"/>
      </w:pPr>
      <w:r w:rsidRPr="00630AB6">
        <w:t xml:space="preserve">      apiRoot:</w:t>
      </w:r>
    </w:p>
    <w:p w14:paraId="1391B46F" w14:textId="77777777" w:rsidR="00A13564" w:rsidRPr="00630AB6" w:rsidRDefault="00A13564" w:rsidP="00A13564">
      <w:pPr>
        <w:pStyle w:val="PL"/>
      </w:pPr>
      <w:r w:rsidRPr="00630AB6">
        <w:t xml:space="preserve">        default: https://example.com</w:t>
      </w:r>
    </w:p>
    <w:p w14:paraId="57C3C0B1" w14:textId="77777777" w:rsidR="00A13564" w:rsidRDefault="00A13564" w:rsidP="00A13564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0BC43340" w14:textId="77777777" w:rsidR="00A13564" w:rsidRPr="00D27A4B" w:rsidRDefault="00A13564" w:rsidP="00A13564">
      <w:pPr>
        <w:pStyle w:val="PL"/>
      </w:pPr>
      <w:r w:rsidRPr="00D27A4B">
        <w:t>externalDocs</w:t>
      </w:r>
      <w:r>
        <w:t>:</w:t>
      </w:r>
    </w:p>
    <w:p w14:paraId="00EED5C7" w14:textId="77777777" w:rsidR="00A13564" w:rsidRPr="00D27A4B" w:rsidRDefault="00A13564" w:rsidP="00A13564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ins w:id="12" w:author="Rapporteur" w:date="2020-09-01T11:45:00Z">
        <w:r>
          <w:t>4</w:t>
        </w:r>
      </w:ins>
      <w:del w:id="13" w:author="Rapporteur" w:date="2020-09-01T11:45:00Z">
        <w:r w:rsidDel="00FF003F">
          <w:delText>3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658BD742" w14:textId="77777777" w:rsidR="00A13564" w:rsidRPr="00630AB6" w:rsidRDefault="00A13564" w:rsidP="00A13564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5D6DB80" w14:textId="77777777" w:rsidR="00823E0C" w:rsidRPr="00A13564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(… </w:t>
      </w:r>
      <w:proofErr w:type="gramStart"/>
      <w:r>
        <w:rPr>
          <w:b/>
          <w:bCs/>
          <w:i/>
          <w:iCs/>
          <w:color w:val="0070C0"/>
          <w:lang w:val="en-US"/>
        </w:rPr>
        <w:t>text</w:t>
      </w:r>
      <w:proofErr w:type="gramEnd"/>
      <w:r>
        <w:rPr>
          <w:b/>
          <w:bCs/>
          <w:i/>
          <w:iCs/>
          <w:color w:val="0070C0"/>
          <w:lang w:val="en-US"/>
        </w:rPr>
        <w:t xml:space="preserve">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B1A57" w14:textId="77777777" w:rsidR="00914782" w:rsidRDefault="00914782">
      <w:r>
        <w:separator/>
      </w:r>
    </w:p>
  </w:endnote>
  <w:endnote w:type="continuationSeparator" w:id="0">
    <w:p w14:paraId="449E0F7A" w14:textId="77777777" w:rsidR="00914782" w:rsidRDefault="0091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DFDB2" w14:textId="77777777" w:rsidR="00914782" w:rsidRDefault="00914782">
      <w:r>
        <w:separator/>
      </w:r>
    </w:p>
  </w:footnote>
  <w:footnote w:type="continuationSeparator" w:id="0">
    <w:p w14:paraId="1A9630E4" w14:textId="77777777" w:rsidR="00914782" w:rsidRDefault="00914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24D48"/>
    <w:rsid w:val="00145D43"/>
    <w:rsid w:val="00152F3A"/>
    <w:rsid w:val="0017062D"/>
    <w:rsid w:val="00192C46"/>
    <w:rsid w:val="001975E8"/>
    <w:rsid w:val="001A08B3"/>
    <w:rsid w:val="001A7B60"/>
    <w:rsid w:val="001B52F0"/>
    <w:rsid w:val="001B7A65"/>
    <w:rsid w:val="001E41F3"/>
    <w:rsid w:val="001E72D8"/>
    <w:rsid w:val="00221F06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84A77"/>
    <w:rsid w:val="00491DA1"/>
    <w:rsid w:val="004A48EE"/>
    <w:rsid w:val="004B0FA3"/>
    <w:rsid w:val="004B2B87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94703"/>
    <w:rsid w:val="005A2447"/>
    <w:rsid w:val="005A30E9"/>
    <w:rsid w:val="005C6D1B"/>
    <w:rsid w:val="005E0FE2"/>
    <w:rsid w:val="005E2C44"/>
    <w:rsid w:val="00621188"/>
    <w:rsid w:val="006257ED"/>
    <w:rsid w:val="00664006"/>
    <w:rsid w:val="00681A1B"/>
    <w:rsid w:val="00695808"/>
    <w:rsid w:val="006B3026"/>
    <w:rsid w:val="006B46FB"/>
    <w:rsid w:val="006E21FB"/>
    <w:rsid w:val="006F7EEC"/>
    <w:rsid w:val="00712BD4"/>
    <w:rsid w:val="0072108C"/>
    <w:rsid w:val="0074048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F686C"/>
    <w:rsid w:val="00904E2C"/>
    <w:rsid w:val="00914782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13564"/>
    <w:rsid w:val="00A246B6"/>
    <w:rsid w:val="00A43333"/>
    <w:rsid w:val="00A47E70"/>
    <w:rsid w:val="00A50CF0"/>
    <w:rsid w:val="00A7671C"/>
    <w:rsid w:val="00A76E4D"/>
    <w:rsid w:val="00A965F2"/>
    <w:rsid w:val="00AA2CBC"/>
    <w:rsid w:val="00AC5820"/>
    <w:rsid w:val="00AD1CD8"/>
    <w:rsid w:val="00AE71DE"/>
    <w:rsid w:val="00B258BB"/>
    <w:rsid w:val="00B3260C"/>
    <w:rsid w:val="00B33D7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D562C-0104-49A3-A11B-7B7092CD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120</cp:revision>
  <cp:lastPrinted>1899-12-31T23:00:00Z</cp:lastPrinted>
  <dcterms:created xsi:type="dcterms:W3CDTF">2018-11-05T09:14:00Z</dcterms:created>
  <dcterms:modified xsi:type="dcterms:W3CDTF">2020-09-01T04:55:00Z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(2)GLaFp8WOlaDZda92BnVMk8ldpP/dUL81/2FvztX8P3vaiE8jQboMb5Kky4hNsnTqN6JrYn5w
XlwFv5XQKcNomSq92uhAXz6+qlxfcScxjQVmZURtyNATMrcA/dAyPqRAYA0lGEK0UJ87Ioa9
sPo3uoUE8ojg/7vdk+Jy2zr46yxIozhkRe/OqIcD4IxTivVdXsW/KUQRSV0+zzd8YMNigbDF
q5y9rMxA3K7/6jR8bd</vt:lpwstr>
  </property>
  <property fmtid="{D5CDD505-2E9C-101B-9397-08002B2CF9AE}" pid="22" name="_2015_ms_pID_7253431">
    <vt:lpwstr>kFDIjeUdvsBOVNEK5KCFAB+gGStuAdz1ACw6RlOcvu0JvPDD5OLRUJ
IqzDF4aPZbxTjUU6IjsURhd9WjGwWwa0boxlx4dpCoxdhX8p6/l+9N/r1XFcZXjw72WQokbj
dRMh+OCG7Jw3jVedFT4WUz6WaIxjJlkhykKuzf4MR5+3kcbzdHLIqriIJnaWEiIBKrYcQp13
3ojW9efHS5/8/f01</vt:lpwstr>
  </property>
</Properties>
</file>